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A220E4" w14:textId="1E834566" w:rsidR="00DE0E0D" w:rsidRDefault="00DE0E0D" w:rsidP="00D156D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#16</w:t>
      </w:r>
      <w:r w:rsidR="00D44724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 w:rsidR="00CD02B2" w:rsidRPr="00CD02B2">
        <w:rPr>
          <w:b/>
          <w:i/>
          <w:noProof/>
          <w:sz w:val="28"/>
        </w:rPr>
        <w:t>S5-255</w:t>
      </w:r>
      <w:r w:rsidR="0091125D">
        <w:rPr>
          <w:b/>
          <w:i/>
          <w:noProof/>
          <w:sz w:val="28"/>
        </w:rPr>
        <w:t>620</w:t>
      </w:r>
    </w:p>
    <w:p w14:paraId="213A79C9" w14:textId="73656B73" w:rsidR="00DE0E0D" w:rsidRPr="00DE0E0D" w:rsidRDefault="00D44724" w:rsidP="00DE0E0D">
      <w:pPr>
        <w:pStyle w:val="Header"/>
        <w:rPr>
          <w:sz w:val="22"/>
          <w:szCs w:val="22"/>
        </w:rPr>
      </w:pPr>
      <w:r w:rsidRPr="00D44724">
        <w:rPr>
          <w:sz w:val="24"/>
        </w:rPr>
        <w:t>Dallas, USA, 17 - 21 November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DC5866" w:rsidR="001E41F3" w:rsidRPr="00410371" w:rsidRDefault="00C17060" w:rsidP="004E4F2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4E4F2D">
              <w:rPr>
                <w:b/>
                <w:noProof/>
                <w:sz w:val="28"/>
              </w:rPr>
              <w:t>28.561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D178494" w:rsidR="001E41F3" w:rsidRPr="00F9669E" w:rsidRDefault="00F9669E" w:rsidP="00F9669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F9669E">
              <w:rPr>
                <w:b/>
                <w:noProof/>
                <w:sz w:val="28"/>
              </w:rPr>
              <w:t>0009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7136793" w:rsidR="001E41F3" w:rsidRPr="00BF1893" w:rsidRDefault="00BF1893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BF1893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BD5F9FA" w:rsidR="001E41F3" w:rsidRPr="009F24FD" w:rsidRDefault="009F24F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9F24FD">
              <w:rPr>
                <w:b/>
                <w:noProof/>
                <w:sz w:val="28"/>
              </w:rPr>
              <w:t>19.0.0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A54048F" w:rsidR="00F25D98" w:rsidRDefault="00FF73D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4F8B459" w:rsidR="001E41F3" w:rsidRDefault="00C170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6547B">
              <w:rPr>
                <w:noProof/>
              </w:rPr>
              <w:t>Rel-19 CR TS 28.56</w:t>
            </w:r>
            <w:r>
              <w:rPr>
                <w:noProof/>
              </w:rPr>
              <w:t xml:space="preserve">1 </w:t>
            </w:r>
            <w:r w:rsidR="00C01D98">
              <w:rPr>
                <w:rFonts w:hint="eastAsia"/>
                <w:noProof/>
                <w:lang w:eastAsia="zh-CN"/>
              </w:rPr>
              <w:t>U</w:t>
            </w:r>
            <w:r w:rsidR="00C01D98">
              <w:rPr>
                <w:noProof/>
                <w:lang w:eastAsia="zh-CN"/>
              </w:rPr>
              <w:t xml:space="preserve">pdate the use case related to </w:t>
            </w:r>
            <w:r w:rsidR="00C01D98">
              <w:rPr>
                <w:rFonts w:hint="eastAsia"/>
                <w:lang w:val="en-US" w:eastAsia="zh-CN"/>
              </w:rPr>
              <w:t>s</w:t>
            </w:r>
            <w:r w:rsidR="00C01D98">
              <w:rPr>
                <w:lang w:val="en-US"/>
              </w:rPr>
              <w:t>ignal</w:t>
            </w:r>
            <w:r w:rsidR="00C01D98">
              <w:rPr>
                <w:rFonts w:hint="eastAsia"/>
                <w:lang w:val="en-US" w:eastAsia="zh-CN"/>
              </w:rPr>
              <w:t>l</w:t>
            </w:r>
            <w:r w:rsidR="00C01D98">
              <w:rPr>
                <w:lang w:val="en-US"/>
              </w:rPr>
              <w:t>ing storm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3D554D9" w:rsidR="001E41F3" w:rsidRDefault="00D53D1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B6A24C" w:rsidR="001E41F3" w:rsidRDefault="003408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r w:rsidR="00725C65">
              <w:fldChar w:fldCharType="begin"/>
            </w:r>
            <w:r w:rsidR="00725C65">
              <w:instrText xml:space="preserve"> DOCPROPERTY  SourceIfTsg  \* MERGEFORMAT </w:instrText>
            </w:r>
            <w:r w:rsidR="00725C65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D7DE8A1" w:rsidR="001E41F3" w:rsidRDefault="001570E6">
            <w:pPr>
              <w:pStyle w:val="CRCoverPage"/>
              <w:spacing w:after="0"/>
              <w:ind w:left="100"/>
              <w:rPr>
                <w:noProof/>
              </w:rPr>
            </w:pPr>
            <w:r w:rsidRPr="0014188E">
              <w:rPr>
                <w:rFonts w:hint="eastAsia"/>
                <w:noProof/>
                <w:lang w:eastAsia="zh-CN"/>
              </w:rPr>
              <w:t>NDT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14F8882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2F16E3">
              <w:t>5</w:t>
            </w:r>
            <w:r>
              <w:t>-</w:t>
            </w:r>
            <w:r w:rsidR="00826105">
              <w:t>1</w:t>
            </w:r>
            <w:r w:rsidR="00FF0DF6">
              <w:t>1</w:t>
            </w:r>
            <w:r>
              <w:t>-</w:t>
            </w:r>
            <w:r w:rsidR="004A4138">
              <w:t>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C1BB2F8" w:rsidR="001E41F3" w:rsidRDefault="0004439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B3A54E9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044392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E091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F006E1B" w:rsidR="00502BEC" w:rsidRDefault="0033369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current description of the </w:t>
            </w:r>
            <w:r>
              <w:rPr>
                <w:lang w:val="en-US"/>
              </w:rPr>
              <w:t xml:space="preserve">support for evaluation of failure events including </w:t>
            </w:r>
            <w:r>
              <w:rPr>
                <w:rFonts w:hint="eastAsia"/>
                <w:lang w:val="en-US" w:eastAsia="zh-CN"/>
              </w:rPr>
              <w:t>s</w:t>
            </w:r>
            <w:r>
              <w:rPr>
                <w:lang w:val="en-US"/>
              </w:rPr>
              <w:t>ignal</w:t>
            </w:r>
            <w:r>
              <w:rPr>
                <w:rFonts w:hint="eastAsia"/>
                <w:lang w:val="en-US" w:eastAsia="zh-CN"/>
              </w:rPr>
              <w:t>l</w:t>
            </w:r>
            <w:r>
              <w:rPr>
                <w:lang w:val="en-US"/>
              </w:rPr>
              <w:t>ing storm is unclear on the level of support which is provided by NDT. The current wording implies that NDT is responsible for performing the analysis.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41FCD46" w:rsidR="00502BEC" w:rsidRDefault="0033369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Make it clear that </w:t>
            </w:r>
            <w:r>
              <w:t>signalling storm analysis is performed by another entity (</w:t>
            </w:r>
            <w:proofErr w:type="gramStart"/>
            <w:r>
              <w:t>e.g.</w:t>
            </w:r>
            <w:proofErr w:type="gramEnd"/>
            <w:r>
              <w:t xml:space="preserve"> MDA).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97EC039" w:rsidR="001E41F3" w:rsidRDefault="00BB0DA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t will lead to confusion </w:t>
            </w:r>
            <w:r w:rsidR="003A5EE2">
              <w:rPr>
                <w:noProof/>
                <w:lang w:eastAsia="zh-CN"/>
              </w:rPr>
              <w:t xml:space="preserve">about </w:t>
            </w:r>
            <w:r>
              <w:rPr>
                <w:noProof/>
                <w:lang w:eastAsia="zh-CN"/>
              </w:rPr>
              <w:t xml:space="preserve">whether </w:t>
            </w:r>
            <w:r w:rsidR="00DB1E89">
              <w:rPr>
                <w:noProof/>
                <w:lang w:eastAsia="zh-CN"/>
              </w:rPr>
              <w:t xml:space="preserve">NDT </w:t>
            </w:r>
            <w:r w:rsidR="00DB1E89">
              <w:t>can support</w:t>
            </w:r>
            <w:r w:rsidR="00DB1E89" w:rsidRPr="00BB0DAD">
              <w:rPr>
                <w:noProof/>
                <w:lang w:eastAsia="zh-CN"/>
              </w:rPr>
              <w:t xml:space="preserve"> </w:t>
            </w:r>
            <w:r w:rsidRPr="00BB0DAD">
              <w:rPr>
                <w:noProof/>
                <w:lang w:eastAsia="zh-CN"/>
              </w:rPr>
              <w:t>MDA analysis of control plane congestion issue</w:t>
            </w:r>
            <w:r w:rsidR="00DB1E89">
              <w:rPr>
                <w:noProof/>
                <w:lang w:eastAsia="zh-CN"/>
              </w:rPr>
              <w:t>,</w:t>
            </w:r>
            <w:r w:rsidR="00DB1E89">
              <w:t xml:space="preserve"> </w:t>
            </w:r>
            <w:r w:rsidR="00DB1E89" w:rsidRPr="00DB1E89">
              <w:rPr>
                <w:noProof/>
                <w:lang w:eastAsia="zh-CN"/>
              </w:rPr>
              <w:t>potentially resulting in misalignment in implementation and interpretation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E8B7D8F" w:rsidR="001E41F3" w:rsidRDefault="00787AE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.2.2.3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4CB0C6F" w:rsidR="001E41F3" w:rsidRDefault="001A2C6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CA041CD" w:rsidR="001E41F3" w:rsidRDefault="001A2C6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CBCDE27" w:rsidR="001E41F3" w:rsidRDefault="001A2C6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95CD71C" w:rsidR="008863B9" w:rsidRDefault="00BF18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Revision of </w:t>
            </w:r>
            <w:r w:rsidRPr="00BF1893">
              <w:rPr>
                <w:noProof/>
              </w:rPr>
              <w:t>S5-255238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2DBC29C" w14:textId="77777777" w:rsidR="00B82181" w:rsidRDefault="00B82181" w:rsidP="00B821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017CD1BF" w14:textId="77777777" w:rsidR="00B82181" w:rsidRDefault="00B82181" w:rsidP="00B82181">
      <w:pPr>
        <w:pStyle w:val="Heading4"/>
        <w:rPr>
          <w:lang w:val="en-US"/>
        </w:rPr>
      </w:pPr>
      <w:bookmarkStart w:id="1" w:name="_Toc208343468"/>
      <w:r>
        <w:t>5.</w:t>
      </w:r>
      <w:r>
        <w:rPr>
          <w:rFonts w:hint="eastAsia"/>
          <w:lang w:val="en-US" w:eastAsia="zh-CN"/>
        </w:rPr>
        <w:t>2</w:t>
      </w:r>
      <w:r>
        <w:t>.</w:t>
      </w:r>
      <w:r>
        <w:rPr>
          <w:rFonts w:hint="eastAsia"/>
          <w:lang w:val="en-US" w:eastAsia="zh-CN"/>
        </w:rPr>
        <w:t>2</w:t>
      </w:r>
      <w:r>
        <w:t>.</w:t>
      </w:r>
      <w:r>
        <w:rPr>
          <w:rFonts w:hint="eastAsia"/>
          <w:lang w:val="en-US" w:eastAsia="zh-CN"/>
        </w:rPr>
        <w:t>3</w:t>
      </w:r>
      <w:r>
        <w:tab/>
      </w:r>
      <w:r>
        <w:rPr>
          <w:lang w:val="en-US"/>
        </w:rPr>
        <w:t xml:space="preserve">Support for evaluation of failure events including </w:t>
      </w:r>
      <w:r>
        <w:rPr>
          <w:rFonts w:hint="eastAsia"/>
          <w:lang w:val="en-US" w:eastAsia="zh-CN"/>
        </w:rPr>
        <w:t>s</w:t>
      </w:r>
      <w:r>
        <w:rPr>
          <w:lang w:val="en-US"/>
        </w:rPr>
        <w:t>ignal</w:t>
      </w:r>
      <w:r>
        <w:rPr>
          <w:rFonts w:hint="eastAsia"/>
          <w:lang w:val="en-US" w:eastAsia="zh-CN"/>
        </w:rPr>
        <w:t>l</w:t>
      </w:r>
      <w:r>
        <w:rPr>
          <w:lang w:val="en-US"/>
        </w:rPr>
        <w:t>ing storm</w:t>
      </w:r>
      <w:bookmarkEnd w:id="1"/>
      <w:r>
        <w:rPr>
          <w:lang w:val="en-US"/>
        </w:rPr>
        <w:t xml:space="preserve"> </w:t>
      </w:r>
    </w:p>
    <w:p w14:paraId="2C874E40" w14:textId="77777777" w:rsidR="00B82181" w:rsidRDefault="00B82181" w:rsidP="00B82181">
      <w:pPr>
        <w:numPr>
          <w:ilvl w:val="255"/>
          <w:numId w:val="0"/>
        </w:numPr>
        <w:rPr>
          <w:lang w:val="en-US" w:eastAsia="zh-CN"/>
        </w:rPr>
      </w:pPr>
      <w:r>
        <w:rPr>
          <w:rFonts w:hint="eastAsia"/>
          <w:lang w:val="en-US" w:eastAsia="zh-CN"/>
        </w:rPr>
        <w:t>The NDT can be used to support t</w:t>
      </w:r>
      <w:r>
        <w:rPr>
          <w:lang w:val="en-US" w:eastAsia="zh-CN"/>
        </w:rPr>
        <w:t>he</w:t>
      </w:r>
      <w:r>
        <w:rPr>
          <w:lang w:val="en-US"/>
        </w:rPr>
        <w:t xml:space="preserve"> evaluation of failure event refers to the </w:t>
      </w:r>
      <w:r>
        <w:rPr>
          <w:rFonts w:hint="eastAsia"/>
        </w:rPr>
        <w:t xml:space="preserve">situation </w:t>
      </w:r>
      <w:r>
        <w:t>where users in the network are completely unable to get service fr</w:t>
      </w:r>
      <w:r>
        <w:rPr>
          <w:rFonts w:hint="eastAsia"/>
          <w:lang w:val="en-US" w:eastAsia="zh-CN"/>
        </w:rPr>
        <w:t>o</w:t>
      </w:r>
      <w:r>
        <w:t xml:space="preserve">m the network. A </w:t>
      </w:r>
      <w:r>
        <w:rPr>
          <w:rFonts w:hint="eastAsia"/>
          <w:lang w:val="en-US" w:eastAsia="zh-CN"/>
        </w:rPr>
        <w:t xml:space="preserve">typical </w:t>
      </w:r>
      <w:r>
        <w:rPr>
          <w:lang w:val="en-US" w:eastAsia="zh-CN"/>
        </w:rPr>
        <w:t>example</w:t>
      </w:r>
      <w:r>
        <w:rPr>
          <w:rFonts w:hint="eastAsia"/>
          <w:lang w:val="en-US" w:eastAsia="zh-CN"/>
        </w:rPr>
        <w:t xml:space="preserve"> of a </w:t>
      </w:r>
      <w:r>
        <w:t>failure event is</w:t>
      </w:r>
      <w:r>
        <w:rPr>
          <w:rFonts w:hint="eastAsia"/>
          <w:lang w:val="en-US" w:eastAsia="zh-CN"/>
        </w:rPr>
        <w:t xml:space="preserve"> </w:t>
      </w:r>
      <w:r>
        <w:t>s</w:t>
      </w:r>
      <w:r>
        <w:rPr>
          <w:rFonts w:hint="eastAsia"/>
        </w:rPr>
        <w:t>ignal</w:t>
      </w:r>
      <w:r>
        <w:t>l</w:t>
      </w:r>
      <w:r>
        <w:rPr>
          <w:rFonts w:hint="eastAsia"/>
        </w:rPr>
        <w:t>ing storm</w:t>
      </w:r>
      <w:r>
        <w:t>,</w:t>
      </w:r>
      <w:r>
        <w:rPr>
          <w:rFonts w:hint="eastAsia"/>
        </w:rPr>
        <w:t xml:space="preserve"> where a large number of signa</w:t>
      </w:r>
      <w:r>
        <w:t>l</w:t>
      </w:r>
      <w:r>
        <w:rPr>
          <w:rFonts w:hint="eastAsia"/>
        </w:rPr>
        <w:t xml:space="preserve">ling messages suddenly surge in the mobile communication network, </w:t>
      </w:r>
      <w:r>
        <w:rPr>
          <w:sz w:val="21"/>
          <w:szCs w:val="21"/>
        </w:rPr>
        <w:t>overloading the network's processing capacity and consequently degrading</w:t>
      </w:r>
      <w:r>
        <w:rPr>
          <w:rFonts w:hint="eastAsia"/>
        </w:rPr>
        <w:t xml:space="preserve"> the network performance and stability.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During this period, users will repeatedly try to establish the connection until reconnected, thus generating a large number of signa</w:t>
      </w:r>
      <w:r>
        <w:rPr>
          <w:rFonts w:eastAsia="DengXian" w:hint="eastAsia"/>
          <w:lang w:eastAsia="zh-CN"/>
        </w:rPr>
        <w:t>l</w:t>
      </w:r>
      <w:r>
        <w:rPr>
          <w:rFonts w:hint="eastAsia"/>
        </w:rPr>
        <w:t>ling messages surge suddenly, causing signal</w:t>
      </w:r>
      <w:r>
        <w:rPr>
          <w:rFonts w:eastAsia="DengXian" w:hint="eastAsia"/>
          <w:lang w:eastAsia="zh-CN"/>
        </w:rPr>
        <w:t>l</w:t>
      </w:r>
      <w:r>
        <w:rPr>
          <w:rFonts w:hint="eastAsia"/>
        </w:rPr>
        <w:t>ing storm.</w:t>
      </w:r>
      <w:r>
        <w:rPr>
          <w:rFonts w:hint="eastAsia"/>
          <w:lang w:eastAsia="zh-CN"/>
        </w:rPr>
        <w:t xml:space="preserve"> </w:t>
      </w:r>
      <w:r>
        <w:rPr>
          <w:lang w:val="en-US" w:eastAsia="zh-CN"/>
        </w:rPr>
        <w:t>When a signal</w:t>
      </w:r>
      <w:r>
        <w:rPr>
          <w:rFonts w:hint="eastAsia"/>
          <w:lang w:val="en-US" w:eastAsia="zh-CN"/>
        </w:rPr>
        <w:t>l</w:t>
      </w:r>
      <w:r>
        <w:rPr>
          <w:lang w:val="en-US" w:eastAsia="zh-CN"/>
        </w:rPr>
        <w:t xml:space="preserve">ing storm occurs on the network, </w:t>
      </w:r>
      <w:r>
        <w:rPr>
          <w:rFonts w:hint="eastAsia"/>
          <w:lang w:val="en-US" w:eastAsia="zh-CN"/>
        </w:rPr>
        <w:t>n</w:t>
      </w:r>
      <w:r>
        <w:rPr>
          <w:lang w:val="en-US" w:eastAsia="zh-CN"/>
        </w:rPr>
        <w:t xml:space="preserve">etwork Functions (NFs) such as AMF, SMF, and UDM in the 5G network might all be potential impact points. </w:t>
      </w:r>
      <w:r>
        <w:rPr>
          <w:rFonts w:hint="eastAsia"/>
          <w:lang w:val="en-US" w:eastAsia="zh-CN"/>
        </w:rPr>
        <w:t xml:space="preserve">Therefore, when received the request with network object information from MnS consumer for </w:t>
      </w:r>
      <w:r>
        <w:t>s</w:t>
      </w:r>
      <w:r>
        <w:rPr>
          <w:rFonts w:hint="eastAsia"/>
        </w:rPr>
        <w:t>igna</w:t>
      </w:r>
      <w:r>
        <w:rPr>
          <w:rFonts w:hint="eastAsia"/>
          <w:lang w:val="en-US" w:eastAsia="zh-CN"/>
        </w:rPr>
        <w:t>l</w:t>
      </w:r>
      <w:r>
        <w:rPr>
          <w:rFonts w:hint="eastAsia"/>
        </w:rPr>
        <w:t>ling storm</w:t>
      </w:r>
      <w:r>
        <w:rPr>
          <w:rFonts w:hint="eastAsia"/>
          <w:lang w:val="en-US" w:eastAsia="zh-CN"/>
        </w:rPr>
        <w:t xml:space="preserve"> analysis, t</w:t>
      </w:r>
      <w:r>
        <w:rPr>
          <w:lang w:val="en-US" w:eastAsia="zh-CN"/>
        </w:rPr>
        <w:t xml:space="preserve">he NDT </w:t>
      </w:r>
      <w:r>
        <w:rPr>
          <w:rFonts w:hint="eastAsia"/>
          <w:lang w:val="en-US" w:eastAsia="zh-CN"/>
        </w:rPr>
        <w:t xml:space="preserve">can execute the modelling and </w:t>
      </w:r>
      <w:r>
        <w:rPr>
          <w:lang w:val="en-US" w:eastAsia="zh-CN"/>
        </w:rPr>
        <w:t>validat</w:t>
      </w:r>
      <w:r>
        <w:rPr>
          <w:rFonts w:hint="eastAsia"/>
          <w:lang w:val="en-US" w:eastAsia="zh-CN"/>
        </w:rPr>
        <w:t xml:space="preserve">ion based on network object related information (network performance, KPIs, S-NSSAIs, etc.), which synchronized from the network resources, and provide the report with the modelling results to MnS consumer. </w:t>
      </w:r>
    </w:p>
    <w:p w14:paraId="5DD1BA20" w14:textId="17602FC3" w:rsidR="00B82181" w:rsidRPr="007525C2" w:rsidRDefault="00B82181" w:rsidP="00B82181">
      <w:pPr>
        <w:numPr>
          <w:ilvl w:val="255"/>
          <w:numId w:val="0"/>
        </w:numPr>
        <w:rPr>
          <w:rFonts w:eastAsiaTheme="minorEastAsia"/>
        </w:rPr>
      </w:pPr>
      <w:r w:rsidRPr="00675022">
        <w:rPr>
          <w:lang w:val="en-US" w:eastAsia="zh-CN"/>
        </w:rPr>
        <w:t xml:space="preserve">An automation function </w:t>
      </w:r>
      <w:ins w:id="2" w:author="H02" w:date="2025-11-03T19:28:00Z">
        <w:r>
          <w:rPr>
            <w:lang w:val="en-US" w:eastAsia="zh-CN"/>
          </w:rPr>
          <w:t>(</w:t>
        </w:r>
        <w:proofErr w:type="gramStart"/>
        <w:r>
          <w:rPr>
            <w:lang w:val="en-US" w:eastAsia="zh-CN"/>
          </w:rPr>
          <w:t>e.g.</w:t>
        </w:r>
        <w:proofErr w:type="gramEnd"/>
        <w:r>
          <w:rPr>
            <w:lang w:val="en-US" w:eastAsia="zh-CN"/>
          </w:rPr>
          <w:t xml:space="preserve"> MDAF) </w:t>
        </w:r>
      </w:ins>
      <w:r w:rsidRPr="00675022">
        <w:rPr>
          <w:lang w:val="en-US" w:eastAsia="zh-CN"/>
        </w:rPr>
        <w:t>may propose a solution to a signa</w:t>
      </w:r>
      <w:r w:rsidRPr="00675022">
        <w:rPr>
          <w:rFonts w:hint="eastAsia"/>
          <w:lang w:val="en-US" w:eastAsia="zh-CN"/>
        </w:rPr>
        <w:t>l</w:t>
      </w:r>
      <w:r w:rsidRPr="00675022">
        <w:rPr>
          <w:lang w:val="en-US" w:eastAsia="zh-CN"/>
        </w:rPr>
        <w:t>ling storm.</w:t>
      </w:r>
      <w:r w:rsidRPr="00675022">
        <w:rPr>
          <w:rFonts w:hint="eastAsia"/>
          <w:lang w:val="en-US" w:eastAsia="zh-CN"/>
        </w:rPr>
        <w:t xml:space="preserve"> The NDT can be used </w:t>
      </w:r>
      <w:r w:rsidRPr="00675022">
        <w:rPr>
          <w:lang w:val="en-US" w:eastAsia="zh-CN"/>
        </w:rPr>
        <w:t>to evaluate the appropriateness of the proposed solution (e.g.,</w:t>
      </w:r>
      <w:r w:rsidR="00BF1893">
        <w:rPr>
          <w:lang w:val="en-US" w:eastAsia="zh-CN"/>
        </w:rPr>
        <w:t xml:space="preserve"> </w:t>
      </w:r>
      <w:r w:rsidRPr="00675022">
        <w:rPr>
          <w:lang w:val="en-US" w:eastAsia="zh-CN"/>
        </w:rPr>
        <w:t xml:space="preserve">update the configuration of network flow control parameters) </w:t>
      </w:r>
      <w:del w:id="3" w:author="H02" w:date="2025-11-06T09:50:00Z">
        <w:r w:rsidRPr="00675022" w:rsidDel="00D04A2A">
          <w:rPr>
            <w:lang w:val="en-US" w:eastAsia="zh-CN"/>
          </w:rPr>
          <w:delText xml:space="preserve">based on </w:delText>
        </w:r>
      </w:del>
      <w:ins w:id="4" w:author="H02" w:date="2025-11-06T09:50:00Z">
        <w:r w:rsidR="00D04A2A">
          <w:rPr>
            <w:lang w:val="en-US" w:eastAsia="zh-CN"/>
          </w:rPr>
          <w:t xml:space="preserve">and the results can be used </w:t>
        </w:r>
        <w:del w:id="5" w:author="CHINA\l00516858" w:date="2025-11-21T00:53:00Z">
          <w:r w:rsidR="00D04A2A" w:rsidDel="00BF1893">
            <w:rPr>
              <w:lang w:val="en-US" w:eastAsia="zh-CN"/>
            </w:rPr>
            <w:delText>as input</w:delText>
          </w:r>
        </w:del>
      </w:ins>
      <w:ins w:id="6" w:author="CHINA\l00516858" w:date="2025-11-21T00:53:00Z">
        <w:r w:rsidR="00BF1893">
          <w:rPr>
            <w:lang w:val="en-US" w:eastAsia="zh-CN"/>
          </w:rPr>
          <w:t>in</w:t>
        </w:r>
      </w:ins>
      <w:ins w:id="7" w:author="H02" w:date="2025-11-06T09:50:00Z">
        <w:del w:id="8" w:author="CHINA\l00516858" w:date="2025-11-21T00:53:00Z">
          <w:r w:rsidR="00D04A2A" w:rsidDel="00BF1893">
            <w:rPr>
              <w:lang w:val="en-US" w:eastAsia="zh-CN"/>
            </w:rPr>
            <w:delText xml:space="preserve"> to</w:delText>
          </w:r>
          <w:r w:rsidR="00D04A2A" w:rsidRPr="00675022" w:rsidDel="00BF1893">
            <w:rPr>
              <w:lang w:val="en-US" w:eastAsia="zh-CN"/>
            </w:rPr>
            <w:delText xml:space="preserve"> </w:delText>
          </w:r>
        </w:del>
      </w:ins>
      <w:del w:id="9" w:author="CHINA\l00516858" w:date="2025-11-21T00:53:00Z">
        <w:r w:rsidRPr="00675022" w:rsidDel="00BF1893">
          <w:rPr>
            <w:lang w:val="en-US" w:eastAsia="zh-CN"/>
          </w:rPr>
          <w:delText>the</w:delText>
        </w:r>
      </w:del>
      <w:r w:rsidRPr="00675022">
        <w:rPr>
          <w:lang w:val="en-US" w:eastAsia="zh-CN"/>
        </w:rPr>
        <w:t xml:space="preserve"> </w:t>
      </w:r>
      <w:del w:id="10" w:author="H02" w:date="2025-11-03T19:34:00Z">
        <w:r w:rsidRPr="00675022" w:rsidDel="00012E6F">
          <w:rPr>
            <w:lang w:val="en-US" w:eastAsia="zh-CN"/>
          </w:rPr>
          <w:delText xml:space="preserve">analysing </w:delText>
        </w:r>
      </w:del>
      <w:ins w:id="11" w:author="H02" w:date="2025-11-03T19:34:00Z">
        <w:r>
          <w:rPr>
            <w:lang w:val="en-US" w:eastAsia="zh-CN"/>
          </w:rPr>
          <w:t>analysis</w:t>
        </w:r>
        <w:r w:rsidRPr="00675022">
          <w:rPr>
            <w:lang w:val="en-US" w:eastAsia="zh-CN"/>
          </w:rPr>
          <w:t xml:space="preserve"> </w:t>
        </w:r>
      </w:ins>
      <w:r w:rsidRPr="00675022">
        <w:rPr>
          <w:lang w:val="en-US" w:eastAsia="zh-CN"/>
        </w:rPr>
        <w:t>of failure events for resolving</w:t>
      </w:r>
      <w:r w:rsidRPr="00675022">
        <w:rPr>
          <w:rFonts w:hint="eastAsia"/>
          <w:lang w:val="en-US" w:eastAsia="zh-CN"/>
        </w:rPr>
        <w:t xml:space="preserve">, predicting and preventing </w:t>
      </w:r>
      <w:r w:rsidRPr="00675022">
        <w:rPr>
          <w:lang w:val="en-US" w:eastAsia="zh-CN"/>
        </w:rPr>
        <w:t>the signa</w:t>
      </w:r>
      <w:r w:rsidRPr="00675022">
        <w:rPr>
          <w:rFonts w:hint="eastAsia"/>
          <w:lang w:val="en-US" w:eastAsia="zh-CN"/>
        </w:rPr>
        <w:t>l</w:t>
      </w:r>
      <w:r w:rsidRPr="00675022">
        <w:rPr>
          <w:lang w:val="en-US" w:eastAsia="zh-CN"/>
        </w:rPr>
        <w:t xml:space="preserve">ling storm </w:t>
      </w:r>
      <w:r w:rsidRPr="00D04A2A">
        <w:rPr>
          <w:lang w:val="en-US" w:eastAsia="zh-CN"/>
        </w:rPr>
        <w:t>issue</w:t>
      </w:r>
      <w:ins w:id="12" w:author="H02" w:date="2025-11-06T09:51:00Z">
        <w:r w:rsidR="00D04A2A" w:rsidRPr="00D04A2A">
          <w:rPr>
            <w:lang w:val="en-US" w:eastAsia="zh-CN"/>
          </w:rPr>
          <w:t xml:space="preserve"> </w:t>
        </w:r>
      </w:ins>
      <w:ins w:id="13" w:author="H02" w:date="2025-11-07T16:58:00Z">
        <w:del w:id="14" w:author="CHINA\l00516858" w:date="2025-11-21T00:59:00Z">
          <w:r w:rsidR="00F71A8F" w:rsidDel="00BF1893">
            <w:rPr>
              <w:lang w:val="en-US" w:eastAsia="zh-CN"/>
            </w:rPr>
            <w:delText xml:space="preserve">performed </w:delText>
          </w:r>
        </w:del>
      </w:ins>
      <w:ins w:id="15" w:author="H02" w:date="2025-11-07T16:59:00Z">
        <w:del w:id="16" w:author="CHINA\l00516858" w:date="2025-11-21T00:59:00Z">
          <w:r w:rsidR="00F71A8F" w:rsidDel="00BF1893">
            <w:rPr>
              <w:lang w:val="en-US" w:eastAsia="zh-CN"/>
            </w:rPr>
            <w:delText>by MDA</w:delText>
          </w:r>
          <w:r w:rsidR="004D4EF6" w:rsidDel="00BF1893">
            <w:rPr>
              <w:lang w:val="en-US" w:eastAsia="zh-CN"/>
            </w:rPr>
            <w:delText xml:space="preserve">F </w:delText>
          </w:r>
        </w:del>
      </w:ins>
      <w:ins w:id="17" w:author="H02" w:date="2025-11-06T09:51:00Z">
        <w:del w:id="18" w:author="CHINA\l00516858" w:date="2025-11-21T00:59:00Z">
          <w:r w:rsidR="00D04A2A" w:rsidRPr="00D04A2A" w:rsidDel="00BF1893">
            <w:rPr>
              <w:lang w:val="en-US" w:eastAsia="zh-CN"/>
            </w:rPr>
            <w:delText>as defined in TS 28.104</w:delText>
          </w:r>
          <w:r w:rsidR="00D04A2A" w:rsidDel="00BF1893">
            <w:rPr>
              <w:lang w:val="en-US" w:eastAsia="zh-CN"/>
            </w:rPr>
            <w:delText xml:space="preserve"> </w:delText>
          </w:r>
          <w:r w:rsidR="00D04A2A" w:rsidRPr="00D04A2A" w:rsidDel="00BF1893">
            <w:rPr>
              <w:rFonts w:eastAsiaTheme="minorEastAsia"/>
            </w:rPr>
            <w:delText>[9] clause 7.2.7.2</w:delText>
          </w:r>
          <w:r w:rsidR="00D04A2A" w:rsidRPr="00D04A2A" w:rsidDel="00BF1893">
            <w:rPr>
              <w:lang w:val="en-US" w:eastAsia="zh-CN"/>
            </w:rPr>
            <w:delText xml:space="preserve"> </w:delText>
          </w:r>
          <w:r w:rsidR="00D04A2A" w:rsidRPr="00D04A2A" w:rsidDel="00BF1893">
            <w:rPr>
              <w:rFonts w:eastAsiaTheme="minorEastAsia"/>
            </w:rPr>
            <w:delText>control plane congestion issue</w:delText>
          </w:r>
        </w:del>
      </w:ins>
      <w:ins w:id="19" w:author="H02" w:date="2025-11-07T16:59:00Z">
        <w:del w:id="20" w:author="CHINA\l00516858" w:date="2025-11-21T00:59:00Z">
          <w:r w:rsidR="004D4EF6" w:rsidRPr="004D4EF6" w:rsidDel="00BF1893">
            <w:rPr>
              <w:lang w:val="en-US" w:eastAsia="zh-CN"/>
            </w:rPr>
            <w:delText xml:space="preserve"> </w:delText>
          </w:r>
          <w:r w:rsidR="004D4EF6" w:rsidRPr="00D04A2A" w:rsidDel="00BF1893">
            <w:rPr>
              <w:lang w:val="en-US" w:eastAsia="zh-CN"/>
            </w:rPr>
            <w:delText>analysis</w:delText>
          </w:r>
        </w:del>
      </w:ins>
      <w:del w:id="21" w:author="CHINA\l00516858" w:date="2025-11-21T00:59:00Z">
        <w:r w:rsidRPr="00D04A2A" w:rsidDel="00BF1893">
          <w:rPr>
            <w:rFonts w:hint="eastAsia"/>
            <w:lang w:val="en-US" w:eastAsia="zh-CN"/>
          </w:rPr>
          <w:delText>.</w:delText>
        </w:r>
        <w:r w:rsidDel="00BF1893">
          <w:rPr>
            <w:rFonts w:hint="eastAsia"/>
            <w:lang w:val="en-US" w:eastAsia="zh-CN"/>
          </w:rPr>
          <w:delText xml:space="preserve"> </w:delText>
        </w:r>
      </w:del>
    </w:p>
    <w:p w14:paraId="51DE50E7" w14:textId="77777777" w:rsidR="00B82181" w:rsidRDefault="00B82181" w:rsidP="00B82181">
      <w:pPr>
        <w:rPr>
          <w:lang w:val="en-US" w:eastAsia="zh-CN"/>
        </w:rPr>
      </w:pPr>
      <w:r>
        <w:rPr>
          <w:lang w:val="en-US" w:eastAsia="zh-CN"/>
        </w:rPr>
        <w:t>NDT models network behaviors and provides information on potential impact</w:t>
      </w:r>
      <w:r>
        <w:rPr>
          <w:rFonts w:hint="eastAsia"/>
          <w:lang w:val="en-US" w:eastAsia="zh-CN"/>
        </w:rPr>
        <w:t>s</w:t>
      </w:r>
      <w:r>
        <w:rPr>
          <w:lang w:val="en-US" w:eastAsia="zh-CN"/>
        </w:rPr>
        <w:t xml:space="preserve"> of network failures</w:t>
      </w:r>
      <w:r>
        <w:rPr>
          <w:rFonts w:hint="eastAsia"/>
          <w:lang w:val="en-US" w:eastAsia="zh-CN"/>
        </w:rPr>
        <w:t>,</w:t>
      </w:r>
      <w:r>
        <w:rPr>
          <w:lang w:val="en-US" w:eastAsia="zh-CN"/>
        </w:rPr>
        <w:t xml:space="preserve"> including surges in signal</w:t>
      </w:r>
      <w:r>
        <w:rPr>
          <w:rFonts w:hint="eastAsia"/>
          <w:lang w:val="en-US" w:eastAsia="zh-CN"/>
        </w:rPr>
        <w:t>l</w:t>
      </w:r>
      <w:r>
        <w:rPr>
          <w:lang w:val="en-US" w:eastAsia="zh-CN"/>
        </w:rPr>
        <w:t>ing requests. For</w:t>
      </w:r>
      <w:r>
        <w:rPr>
          <w:rFonts w:hint="eastAsia"/>
          <w:lang w:val="en-US" w:eastAsia="zh-CN"/>
        </w:rPr>
        <w:t xml:space="preserve"> instance, in case of the</w:t>
      </w:r>
      <w:r>
        <w:rPr>
          <w:lang w:val="en-US" w:eastAsia="zh-CN"/>
        </w:rPr>
        <w:t xml:space="preserve"> signal</w:t>
      </w:r>
      <w:r>
        <w:rPr>
          <w:rFonts w:hint="eastAsia"/>
          <w:lang w:val="en-US" w:eastAsia="zh-CN"/>
        </w:rPr>
        <w:t>l</w:t>
      </w:r>
      <w:r>
        <w:rPr>
          <w:lang w:val="en-US" w:eastAsia="zh-CN"/>
        </w:rPr>
        <w:t>ing storm, the information can enable identif</w:t>
      </w:r>
      <w:r>
        <w:rPr>
          <w:rFonts w:hint="eastAsia"/>
          <w:lang w:val="en-US" w:eastAsia="zh-CN"/>
        </w:rPr>
        <w:t>ication of</w:t>
      </w:r>
      <w:r>
        <w:rPr>
          <w:lang w:val="en-US" w:eastAsia="zh-CN"/>
        </w:rPr>
        <w:t xml:space="preserve"> optimal flow control parameters for each signa</w:t>
      </w:r>
      <w:r>
        <w:rPr>
          <w:rFonts w:hint="eastAsia"/>
          <w:lang w:val="en-US" w:eastAsia="zh-CN"/>
        </w:rPr>
        <w:t>l</w:t>
      </w:r>
      <w:r>
        <w:rPr>
          <w:lang w:val="en-US" w:eastAsia="zh-CN"/>
        </w:rPr>
        <w:t>ling impact point.</w:t>
      </w:r>
    </w:p>
    <w:p w14:paraId="28E6BC04" w14:textId="77777777" w:rsidR="00B82181" w:rsidRDefault="00B82181" w:rsidP="00B821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68C9CD36" w14:textId="77777777" w:rsidR="001E41F3" w:rsidRPr="00B82181" w:rsidRDefault="001E41F3">
      <w:pPr>
        <w:rPr>
          <w:noProof/>
        </w:rPr>
      </w:pPr>
    </w:p>
    <w:sectPr w:rsidR="001E41F3" w:rsidRPr="00B82181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803157" w14:textId="77777777" w:rsidR="00CC5369" w:rsidRDefault="00CC5369">
      <w:r>
        <w:separator/>
      </w:r>
    </w:p>
  </w:endnote>
  <w:endnote w:type="continuationSeparator" w:id="0">
    <w:p w14:paraId="1EF6E381" w14:textId="77777777" w:rsidR="00CC5369" w:rsidRDefault="00CC53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50C83A" w14:textId="77777777" w:rsidR="00CC5369" w:rsidRDefault="00CC5369">
      <w:r>
        <w:separator/>
      </w:r>
    </w:p>
  </w:footnote>
  <w:footnote w:type="continuationSeparator" w:id="0">
    <w:p w14:paraId="36FEEF92" w14:textId="77777777" w:rsidR="00CC5369" w:rsidRDefault="00CC53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02">
    <w15:presenceInfo w15:providerId="None" w15:userId="H02"/>
  </w15:person>
  <w15:person w15:author="CHINA\l00516858">
    <w15:presenceInfo w15:providerId="None" w15:userId="CHINA\l0051685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7EwNjEyNjYyMDE0NTdS0lEKTi0uzszPAykwqwUA3bqGiCwAAAA="/>
  </w:docVars>
  <w:rsids>
    <w:rsidRoot w:val="00022E4A"/>
    <w:rsid w:val="00022E4A"/>
    <w:rsid w:val="00044392"/>
    <w:rsid w:val="00060EAA"/>
    <w:rsid w:val="00070E09"/>
    <w:rsid w:val="000A6394"/>
    <w:rsid w:val="000B7FED"/>
    <w:rsid w:val="000C038A"/>
    <w:rsid w:val="000C13C2"/>
    <w:rsid w:val="000C6598"/>
    <w:rsid w:val="000D44B3"/>
    <w:rsid w:val="000F1FAC"/>
    <w:rsid w:val="000F2E79"/>
    <w:rsid w:val="001152C8"/>
    <w:rsid w:val="0014188E"/>
    <w:rsid w:val="00145D43"/>
    <w:rsid w:val="001570E6"/>
    <w:rsid w:val="00192C46"/>
    <w:rsid w:val="001968D7"/>
    <w:rsid w:val="001A08B3"/>
    <w:rsid w:val="001A2C65"/>
    <w:rsid w:val="001A7B60"/>
    <w:rsid w:val="001B09D9"/>
    <w:rsid w:val="001B52F0"/>
    <w:rsid w:val="001B7A65"/>
    <w:rsid w:val="001E1383"/>
    <w:rsid w:val="001E41F3"/>
    <w:rsid w:val="00211EDC"/>
    <w:rsid w:val="0026004D"/>
    <w:rsid w:val="002640DD"/>
    <w:rsid w:val="00275D12"/>
    <w:rsid w:val="00284FEB"/>
    <w:rsid w:val="002860C4"/>
    <w:rsid w:val="0028792B"/>
    <w:rsid w:val="00293363"/>
    <w:rsid w:val="002A17E4"/>
    <w:rsid w:val="002B5741"/>
    <w:rsid w:val="002C61E2"/>
    <w:rsid w:val="002C6C19"/>
    <w:rsid w:val="002E472E"/>
    <w:rsid w:val="002F16E3"/>
    <w:rsid w:val="002F5D17"/>
    <w:rsid w:val="00305409"/>
    <w:rsid w:val="00306092"/>
    <w:rsid w:val="00333698"/>
    <w:rsid w:val="003408EB"/>
    <w:rsid w:val="003609EF"/>
    <w:rsid w:val="0036231A"/>
    <w:rsid w:val="00374DD4"/>
    <w:rsid w:val="003A5EE2"/>
    <w:rsid w:val="003D1FE9"/>
    <w:rsid w:val="003E1A36"/>
    <w:rsid w:val="00410371"/>
    <w:rsid w:val="0041623E"/>
    <w:rsid w:val="004242F1"/>
    <w:rsid w:val="00480B61"/>
    <w:rsid w:val="004A151A"/>
    <w:rsid w:val="004A4138"/>
    <w:rsid w:val="004B75B7"/>
    <w:rsid w:val="004C40E8"/>
    <w:rsid w:val="004D4EF6"/>
    <w:rsid w:val="004D6045"/>
    <w:rsid w:val="004E4F2D"/>
    <w:rsid w:val="005018E4"/>
    <w:rsid w:val="00502BEC"/>
    <w:rsid w:val="00504FE5"/>
    <w:rsid w:val="005141D9"/>
    <w:rsid w:val="0051580D"/>
    <w:rsid w:val="0053508A"/>
    <w:rsid w:val="00542BA4"/>
    <w:rsid w:val="00547111"/>
    <w:rsid w:val="00592D74"/>
    <w:rsid w:val="005B2A35"/>
    <w:rsid w:val="005D39C0"/>
    <w:rsid w:val="005E2C44"/>
    <w:rsid w:val="00621188"/>
    <w:rsid w:val="006257ED"/>
    <w:rsid w:val="00630609"/>
    <w:rsid w:val="00653DE4"/>
    <w:rsid w:val="00665C47"/>
    <w:rsid w:val="00695808"/>
    <w:rsid w:val="006B46FB"/>
    <w:rsid w:val="006E091E"/>
    <w:rsid w:val="006E21FB"/>
    <w:rsid w:val="006F5984"/>
    <w:rsid w:val="00725C65"/>
    <w:rsid w:val="007525C2"/>
    <w:rsid w:val="00776E96"/>
    <w:rsid w:val="00787AE2"/>
    <w:rsid w:val="00792342"/>
    <w:rsid w:val="007977A8"/>
    <w:rsid w:val="007A4627"/>
    <w:rsid w:val="007B30A4"/>
    <w:rsid w:val="007B512A"/>
    <w:rsid w:val="007B5197"/>
    <w:rsid w:val="007C2097"/>
    <w:rsid w:val="007D6A07"/>
    <w:rsid w:val="007F4A3B"/>
    <w:rsid w:val="007F7259"/>
    <w:rsid w:val="008040A8"/>
    <w:rsid w:val="008232ED"/>
    <w:rsid w:val="00823CA1"/>
    <w:rsid w:val="00826105"/>
    <w:rsid w:val="008279FA"/>
    <w:rsid w:val="00840D36"/>
    <w:rsid w:val="0084751C"/>
    <w:rsid w:val="008626E7"/>
    <w:rsid w:val="00870EE7"/>
    <w:rsid w:val="008863B9"/>
    <w:rsid w:val="008A45A6"/>
    <w:rsid w:val="008D3CCC"/>
    <w:rsid w:val="008F08DD"/>
    <w:rsid w:val="008F3789"/>
    <w:rsid w:val="008F686C"/>
    <w:rsid w:val="00903C5C"/>
    <w:rsid w:val="0091125D"/>
    <w:rsid w:val="009148DE"/>
    <w:rsid w:val="00941E30"/>
    <w:rsid w:val="009531B0"/>
    <w:rsid w:val="009741B3"/>
    <w:rsid w:val="00974376"/>
    <w:rsid w:val="009777D9"/>
    <w:rsid w:val="00991B88"/>
    <w:rsid w:val="009A5753"/>
    <w:rsid w:val="009A579D"/>
    <w:rsid w:val="009C443F"/>
    <w:rsid w:val="009E3297"/>
    <w:rsid w:val="009F1557"/>
    <w:rsid w:val="009F24FD"/>
    <w:rsid w:val="009F734F"/>
    <w:rsid w:val="009F7E08"/>
    <w:rsid w:val="00A117D5"/>
    <w:rsid w:val="00A246B6"/>
    <w:rsid w:val="00A42F21"/>
    <w:rsid w:val="00A47E70"/>
    <w:rsid w:val="00A50CF0"/>
    <w:rsid w:val="00A75246"/>
    <w:rsid w:val="00A7671C"/>
    <w:rsid w:val="00AA27E2"/>
    <w:rsid w:val="00AA2B4E"/>
    <w:rsid w:val="00AA2CBC"/>
    <w:rsid w:val="00AC5820"/>
    <w:rsid w:val="00AD1C03"/>
    <w:rsid w:val="00AD1CD8"/>
    <w:rsid w:val="00AD3A35"/>
    <w:rsid w:val="00B01705"/>
    <w:rsid w:val="00B258BB"/>
    <w:rsid w:val="00B25D6B"/>
    <w:rsid w:val="00B35E98"/>
    <w:rsid w:val="00B4100C"/>
    <w:rsid w:val="00B419BB"/>
    <w:rsid w:val="00B67B97"/>
    <w:rsid w:val="00B82181"/>
    <w:rsid w:val="00B968C8"/>
    <w:rsid w:val="00BA3EC5"/>
    <w:rsid w:val="00BA51D9"/>
    <w:rsid w:val="00BB0DAD"/>
    <w:rsid w:val="00BB5DFC"/>
    <w:rsid w:val="00BD279D"/>
    <w:rsid w:val="00BD6BB8"/>
    <w:rsid w:val="00BE27E9"/>
    <w:rsid w:val="00BF1893"/>
    <w:rsid w:val="00C01D98"/>
    <w:rsid w:val="00C17060"/>
    <w:rsid w:val="00C25A30"/>
    <w:rsid w:val="00C66BA2"/>
    <w:rsid w:val="00C67CDE"/>
    <w:rsid w:val="00C72AEC"/>
    <w:rsid w:val="00C870F6"/>
    <w:rsid w:val="00C95985"/>
    <w:rsid w:val="00CB7598"/>
    <w:rsid w:val="00CC5026"/>
    <w:rsid w:val="00CC5353"/>
    <w:rsid w:val="00CC5369"/>
    <w:rsid w:val="00CC68D0"/>
    <w:rsid w:val="00CD02B2"/>
    <w:rsid w:val="00CD7950"/>
    <w:rsid w:val="00D03F9A"/>
    <w:rsid w:val="00D04A2A"/>
    <w:rsid w:val="00D06D51"/>
    <w:rsid w:val="00D24991"/>
    <w:rsid w:val="00D44724"/>
    <w:rsid w:val="00D50255"/>
    <w:rsid w:val="00D53D17"/>
    <w:rsid w:val="00D66520"/>
    <w:rsid w:val="00D81966"/>
    <w:rsid w:val="00D84669"/>
    <w:rsid w:val="00D84AE9"/>
    <w:rsid w:val="00D9124E"/>
    <w:rsid w:val="00DB1E89"/>
    <w:rsid w:val="00DD406E"/>
    <w:rsid w:val="00DD4660"/>
    <w:rsid w:val="00DE0E0D"/>
    <w:rsid w:val="00DE34CF"/>
    <w:rsid w:val="00DE514B"/>
    <w:rsid w:val="00E13F3D"/>
    <w:rsid w:val="00E2236D"/>
    <w:rsid w:val="00E30227"/>
    <w:rsid w:val="00E34898"/>
    <w:rsid w:val="00E61B92"/>
    <w:rsid w:val="00EB09B7"/>
    <w:rsid w:val="00EB71D1"/>
    <w:rsid w:val="00EE7D7C"/>
    <w:rsid w:val="00EE7EB7"/>
    <w:rsid w:val="00EF2882"/>
    <w:rsid w:val="00F02DE3"/>
    <w:rsid w:val="00F07DD9"/>
    <w:rsid w:val="00F11421"/>
    <w:rsid w:val="00F25D98"/>
    <w:rsid w:val="00F300FB"/>
    <w:rsid w:val="00F3444E"/>
    <w:rsid w:val="00F71A8F"/>
    <w:rsid w:val="00F9669E"/>
    <w:rsid w:val="00FB6386"/>
    <w:rsid w:val="00FB642A"/>
    <w:rsid w:val="00FF0DF6"/>
    <w:rsid w:val="00FF73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3408EB"/>
    <w:rPr>
      <w:rFonts w:ascii="Arial" w:hAnsi="Arial"/>
      <w:b/>
      <w:noProof/>
      <w:sz w:val="18"/>
      <w:lang w:val="en-GB" w:eastAsia="en-US"/>
    </w:rPr>
  </w:style>
  <w:style w:type="character" w:customStyle="1" w:styleId="B1Char">
    <w:name w:val="B1 Char"/>
    <w:link w:val="B1"/>
    <w:qFormat/>
    <w:rsid w:val="00B8218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29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4328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023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9F7607-2C1A-4485-81F5-5D65438A0E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238</TotalTime>
  <Pages>2</Pages>
  <Words>629</Words>
  <Characters>3591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CHINA\l00516858</cp:lastModifiedBy>
  <cp:revision>5</cp:revision>
  <cp:lastPrinted>1900-01-01T00:00:00Z</cp:lastPrinted>
  <dcterms:created xsi:type="dcterms:W3CDTF">2025-11-20T23:51:00Z</dcterms:created>
  <dcterms:modified xsi:type="dcterms:W3CDTF">2025-11-21T03:53:00Z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